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0DEF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02CE0">
        <w:rPr>
          <w:b/>
          <w:i/>
          <w:noProof/>
          <w:sz w:val="28"/>
        </w:rPr>
        <w:t>9092</w:t>
      </w:r>
    </w:p>
    <w:p w14:paraId="7CB45193" w14:textId="4922CF33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EE4A05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EE4A05">
        <w:rPr>
          <w:rFonts w:eastAsia="Arial Unicode MS" w:cs="Arial"/>
          <w:b/>
          <w:bCs/>
          <w:sz w:val="24"/>
        </w:rPr>
        <w:t>ust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4B22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E4A05" w:rsidRPr="00EE4A0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38EE3" w:rsidR="001E41F3" w:rsidRPr="00410371" w:rsidRDefault="00002CE0" w:rsidP="00547111">
            <w:pPr>
              <w:pStyle w:val="CRCoverPage"/>
              <w:spacing w:after="0"/>
              <w:rPr>
                <w:noProof/>
              </w:rPr>
            </w:pPr>
            <w:r w:rsidRPr="00002CE0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E4A05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4A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E4A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E4A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279BA" w:rsidR="00EE4A05" w:rsidRPr="00EE4A05" w:rsidRDefault="00AE7E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E4A05">
              <w:rPr>
                <w:b/>
                <w:noProof/>
                <w:sz w:val="28"/>
              </w:rPr>
              <w:t>1</w:t>
            </w:r>
            <w:r w:rsidR="004D126A" w:rsidRPr="00EE4A05">
              <w:rPr>
                <w:b/>
                <w:noProof/>
                <w:sz w:val="28"/>
              </w:rPr>
              <w:t>8</w:t>
            </w:r>
            <w:r w:rsidRPr="00EE4A05">
              <w:rPr>
                <w:b/>
                <w:noProof/>
                <w:sz w:val="28"/>
              </w:rPr>
              <w:t>.</w:t>
            </w:r>
            <w:r w:rsidR="00EE4A05" w:rsidRPr="00EE4A05">
              <w:rPr>
                <w:b/>
                <w:noProof/>
                <w:sz w:val="28"/>
              </w:rPr>
              <w:t>2</w:t>
            </w:r>
            <w:r w:rsidRPr="00EE4A05">
              <w:rPr>
                <w:b/>
                <w:noProof/>
                <w:sz w:val="28"/>
              </w:rPr>
              <w:t>.</w:t>
            </w:r>
            <w:r w:rsidR="00EE4A05" w:rsidRPr="00EE4A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4A05" w14:paraId="0EE45D52" w14:textId="77777777" w:rsidTr="00A7671C">
        <w:tc>
          <w:tcPr>
            <w:tcW w:w="2835" w:type="dxa"/>
          </w:tcPr>
          <w:p w14:paraId="59860FA1" w14:textId="77777777" w:rsidR="00F25D98" w:rsidRPr="00EE4A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Proposed change</w:t>
            </w:r>
            <w:r w:rsidR="00A7671C" w:rsidRPr="00EE4A05">
              <w:rPr>
                <w:b/>
                <w:i/>
                <w:noProof/>
              </w:rPr>
              <w:t xml:space="preserve"> </w:t>
            </w:r>
            <w:r w:rsidRPr="00EE4A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E4A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4A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E9DD1E" w:rsidR="00F25D98" w:rsidRPr="00EE4A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E4A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4A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EE4A05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E4A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4A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D4A5EF" w:rsidR="00F25D98" w:rsidRPr="00EE4A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E4A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4A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EE9A18" w:rsidR="00F25D98" w:rsidRPr="00EE4A0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E4A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4A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E4A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Title:</w:t>
            </w:r>
            <w:r w:rsidRPr="00EE4A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98B1C" w:rsidR="001E41F3" w:rsidRPr="00EE4A05" w:rsidRDefault="002B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</w:t>
            </w:r>
            <w:r w:rsidR="00EE4A05" w:rsidRPr="00EE4A05">
              <w:rPr>
                <w:noProof/>
              </w:rPr>
              <w:t xml:space="preserve"> U2</w:t>
            </w:r>
            <w:r w:rsidR="00215620">
              <w:rPr>
                <w:noProof/>
              </w:rPr>
              <w:t>U</w:t>
            </w:r>
            <w:r w:rsidR="00EE4A05" w:rsidRPr="00EE4A05">
              <w:rPr>
                <w:noProof/>
              </w:rPr>
              <w:t xml:space="preserve"> Relay </w:t>
            </w:r>
            <w:r w:rsidR="00103FE2">
              <w:rPr>
                <w:noProof/>
              </w:rPr>
              <w:t>re</w:t>
            </w:r>
            <w:r w:rsidR="00EE4A05" w:rsidRPr="00EE4A05">
              <w:rPr>
                <w:noProof/>
              </w:rPr>
              <w:t xml:space="preserve">selection </w:t>
            </w:r>
            <w:r w:rsidR="00103FE2">
              <w:rPr>
                <w:noProof/>
              </w:rPr>
              <w:t xml:space="preserve">relay </w:t>
            </w:r>
            <w:r w:rsidR="00EE4A05" w:rsidRPr="00EE4A05">
              <w:rPr>
                <w:noProof/>
              </w:rPr>
              <w:t>discovery</w:t>
            </w:r>
          </w:p>
        </w:tc>
      </w:tr>
      <w:tr w:rsidR="001E41F3" w:rsidRPr="00EE4A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E4A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EE4A0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4A05">
              <w:rPr>
                <w:noProof/>
              </w:rPr>
              <w:fldChar w:fldCharType="begin"/>
            </w:r>
            <w:r w:rsidRPr="00EE4A05">
              <w:rPr>
                <w:noProof/>
              </w:rPr>
              <w:instrText xml:space="preserve"> DOCPROPERTY  SourceIfWg  \* MERGEFORMAT </w:instrText>
            </w:r>
            <w:r w:rsidRPr="00EE4A05">
              <w:rPr>
                <w:noProof/>
              </w:rPr>
              <w:fldChar w:fldCharType="separate"/>
            </w:r>
            <w:r w:rsidRPr="00EE4A05">
              <w:rPr>
                <w:noProof/>
              </w:rPr>
              <w:t>Huawei, HiSilicon</w:t>
            </w:r>
            <w:r w:rsidRPr="00EE4A05">
              <w:rPr>
                <w:noProof/>
              </w:rPr>
              <w:fldChar w:fldCharType="end"/>
            </w:r>
          </w:p>
        </w:tc>
      </w:tr>
      <w:tr w:rsidR="001E41F3" w:rsidRPr="00EE4A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E4A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4A0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4A05">
              <w:rPr>
                <w:noProof/>
              </w:rPr>
              <w:t>SA2</w:t>
            </w:r>
          </w:p>
        </w:tc>
      </w:tr>
      <w:tr w:rsidR="001E41F3" w:rsidRPr="00EE4A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E4A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Work item code</w:t>
            </w:r>
            <w:r w:rsidR="0051580D" w:rsidRPr="00EE4A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70AB88" w:rsidR="001E41F3" w:rsidRPr="00EE4A05" w:rsidRDefault="00E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4A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4A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4A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2377C" w:rsidR="001E41F3" w:rsidRPr="00EE4A05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EE4A05">
              <w:rPr>
                <w:noProof/>
              </w:rPr>
              <w:t>202</w:t>
            </w:r>
            <w:r w:rsidR="00134E80" w:rsidRPr="00EE4A05">
              <w:rPr>
                <w:noProof/>
              </w:rPr>
              <w:t>3</w:t>
            </w:r>
            <w:r w:rsidRPr="00EE4A05">
              <w:rPr>
                <w:noProof/>
              </w:rPr>
              <w:t>-</w:t>
            </w:r>
            <w:r w:rsidR="00134E80" w:rsidRPr="00EE4A05">
              <w:rPr>
                <w:noProof/>
              </w:rPr>
              <w:t>0</w:t>
            </w:r>
            <w:r w:rsidR="00EE4A05">
              <w:rPr>
                <w:noProof/>
              </w:rPr>
              <w:t>8</w:t>
            </w:r>
            <w:r w:rsidRPr="00EE4A05">
              <w:rPr>
                <w:noProof/>
              </w:rPr>
              <w:t>-</w:t>
            </w:r>
            <w:r w:rsidR="000C5D1F" w:rsidRPr="00EE4A05">
              <w:rPr>
                <w:noProof/>
              </w:rPr>
              <w:t>1</w:t>
            </w:r>
            <w:r w:rsidR="00EE4A05">
              <w:rPr>
                <w:noProof/>
              </w:rPr>
              <w:t>1</w:t>
            </w:r>
          </w:p>
        </w:tc>
      </w:tr>
      <w:tr w:rsidR="001E41F3" w:rsidRPr="00EE4A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E4A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DD014" w:rsidR="001E41F3" w:rsidRPr="00EE4A05" w:rsidRDefault="00971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4A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4A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4A0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4A05">
              <w:rPr>
                <w:noProof/>
              </w:rPr>
              <w:t>Rel-18</w:t>
            </w:r>
          </w:p>
        </w:tc>
      </w:tr>
      <w:tr w:rsidR="001E41F3" w:rsidRPr="00EE4A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E4A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E4A05">
              <w:rPr>
                <w:i/>
                <w:noProof/>
                <w:sz w:val="18"/>
              </w:rPr>
              <w:t xml:space="preserve">Use </w:t>
            </w:r>
            <w:r w:rsidRPr="00EE4A05">
              <w:rPr>
                <w:i/>
                <w:noProof/>
                <w:sz w:val="18"/>
                <w:u w:val="single"/>
              </w:rPr>
              <w:t>one</w:t>
            </w:r>
            <w:r w:rsidRPr="00EE4A05">
              <w:rPr>
                <w:i/>
                <w:noProof/>
                <w:sz w:val="18"/>
              </w:rPr>
              <w:t xml:space="preserve"> of the following categories:</w:t>
            </w:r>
            <w:r w:rsidRPr="00EE4A05">
              <w:rPr>
                <w:b/>
                <w:i/>
                <w:noProof/>
                <w:sz w:val="18"/>
              </w:rPr>
              <w:br/>
              <w:t>F</w:t>
            </w:r>
            <w:r w:rsidRPr="00EE4A05">
              <w:rPr>
                <w:i/>
                <w:noProof/>
                <w:sz w:val="18"/>
              </w:rPr>
              <w:t xml:space="preserve">  (correction)</w:t>
            </w:r>
            <w:r w:rsidRPr="00EE4A05">
              <w:rPr>
                <w:i/>
                <w:noProof/>
                <w:sz w:val="18"/>
              </w:rPr>
              <w:br/>
            </w:r>
            <w:r w:rsidRPr="00EE4A05">
              <w:rPr>
                <w:b/>
                <w:i/>
                <w:noProof/>
                <w:sz w:val="18"/>
              </w:rPr>
              <w:t>A</w:t>
            </w:r>
            <w:r w:rsidRPr="00EE4A05">
              <w:rPr>
                <w:i/>
                <w:noProof/>
                <w:sz w:val="18"/>
              </w:rPr>
              <w:t xml:space="preserve">  (</w:t>
            </w:r>
            <w:r w:rsidR="00DE34CF" w:rsidRPr="00EE4A05">
              <w:rPr>
                <w:i/>
                <w:noProof/>
                <w:sz w:val="18"/>
              </w:rPr>
              <w:t xml:space="preserve">mirror </w:t>
            </w:r>
            <w:r w:rsidRPr="00EE4A05">
              <w:rPr>
                <w:i/>
                <w:noProof/>
                <w:sz w:val="18"/>
              </w:rPr>
              <w:t>correspond</w:t>
            </w:r>
            <w:r w:rsidR="00DE34CF" w:rsidRPr="00EE4A05">
              <w:rPr>
                <w:i/>
                <w:noProof/>
                <w:sz w:val="18"/>
              </w:rPr>
              <w:t xml:space="preserve">ing </w:t>
            </w:r>
            <w:r w:rsidRPr="00EE4A05">
              <w:rPr>
                <w:i/>
                <w:noProof/>
                <w:sz w:val="18"/>
              </w:rPr>
              <w:t xml:space="preserve">to a </w:t>
            </w:r>
            <w:r w:rsidR="00DE34CF" w:rsidRPr="00EE4A05">
              <w:rPr>
                <w:i/>
                <w:noProof/>
                <w:sz w:val="18"/>
              </w:rPr>
              <w:t xml:space="preserve">change </w:t>
            </w:r>
            <w:r w:rsidRPr="00EE4A05">
              <w:rPr>
                <w:i/>
                <w:noProof/>
                <w:sz w:val="18"/>
              </w:rPr>
              <w:t xml:space="preserve">in an earlier </w:t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="00665C47" w:rsidRPr="00EE4A05">
              <w:rPr>
                <w:i/>
                <w:noProof/>
                <w:sz w:val="18"/>
              </w:rPr>
              <w:tab/>
            </w:r>
            <w:r w:rsidRPr="00EE4A05">
              <w:rPr>
                <w:i/>
                <w:noProof/>
                <w:sz w:val="18"/>
              </w:rPr>
              <w:t>release)</w:t>
            </w:r>
            <w:r w:rsidRPr="00EE4A05">
              <w:rPr>
                <w:i/>
                <w:noProof/>
                <w:sz w:val="18"/>
              </w:rPr>
              <w:br/>
            </w:r>
            <w:r w:rsidRPr="00EE4A05">
              <w:rPr>
                <w:b/>
                <w:i/>
                <w:noProof/>
                <w:sz w:val="18"/>
              </w:rPr>
              <w:t>B</w:t>
            </w:r>
            <w:r w:rsidRPr="00EE4A05">
              <w:rPr>
                <w:i/>
                <w:noProof/>
                <w:sz w:val="18"/>
              </w:rPr>
              <w:t xml:space="preserve">  (addition of feature), </w:t>
            </w:r>
            <w:r w:rsidRPr="00EE4A05">
              <w:rPr>
                <w:i/>
                <w:noProof/>
                <w:sz w:val="18"/>
              </w:rPr>
              <w:br/>
            </w:r>
            <w:r w:rsidRPr="00EE4A05">
              <w:rPr>
                <w:b/>
                <w:i/>
                <w:noProof/>
                <w:sz w:val="18"/>
              </w:rPr>
              <w:t>C</w:t>
            </w:r>
            <w:r w:rsidRPr="00EE4A05">
              <w:rPr>
                <w:i/>
                <w:noProof/>
                <w:sz w:val="18"/>
              </w:rPr>
              <w:t xml:space="preserve">  (functional modification of feature)</w:t>
            </w:r>
            <w:r w:rsidRPr="00EE4A05">
              <w:rPr>
                <w:i/>
                <w:noProof/>
                <w:sz w:val="18"/>
              </w:rPr>
              <w:br/>
            </w:r>
            <w:r w:rsidRPr="00EE4A05">
              <w:rPr>
                <w:b/>
                <w:i/>
                <w:noProof/>
                <w:sz w:val="18"/>
              </w:rPr>
              <w:t>D</w:t>
            </w:r>
            <w:r w:rsidRPr="00EE4A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E4A05" w:rsidRDefault="001E41F3">
            <w:pPr>
              <w:pStyle w:val="CRCoverPage"/>
              <w:rPr>
                <w:noProof/>
              </w:rPr>
            </w:pPr>
            <w:r w:rsidRPr="00EE4A05">
              <w:rPr>
                <w:noProof/>
                <w:sz w:val="18"/>
              </w:rPr>
              <w:t>Detailed explanations of the above categories can</w:t>
            </w:r>
            <w:r w:rsidRPr="00EE4A0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E4A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E4A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E4A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E4A05">
              <w:rPr>
                <w:i/>
                <w:noProof/>
                <w:sz w:val="18"/>
              </w:rPr>
              <w:t xml:space="preserve">Use </w:t>
            </w:r>
            <w:r w:rsidRPr="00EE4A05">
              <w:rPr>
                <w:i/>
                <w:noProof/>
                <w:sz w:val="18"/>
                <w:u w:val="single"/>
              </w:rPr>
              <w:t>one</w:t>
            </w:r>
            <w:r w:rsidRPr="00EE4A05">
              <w:rPr>
                <w:i/>
                <w:noProof/>
                <w:sz w:val="18"/>
              </w:rPr>
              <w:t xml:space="preserve"> of the following releases:</w:t>
            </w:r>
            <w:r w:rsidRPr="00EE4A05">
              <w:rPr>
                <w:i/>
                <w:noProof/>
                <w:sz w:val="18"/>
              </w:rPr>
              <w:br/>
              <w:t>Rel-8</w:t>
            </w:r>
            <w:r w:rsidRPr="00EE4A05">
              <w:rPr>
                <w:i/>
                <w:noProof/>
                <w:sz w:val="18"/>
              </w:rPr>
              <w:tab/>
              <w:t>(Release 8)</w:t>
            </w:r>
            <w:r w:rsidR="007C2097" w:rsidRPr="00EE4A05">
              <w:rPr>
                <w:i/>
                <w:noProof/>
                <w:sz w:val="18"/>
              </w:rPr>
              <w:br/>
              <w:t>Rel-9</w:t>
            </w:r>
            <w:r w:rsidR="007C2097" w:rsidRPr="00EE4A05">
              <w:rPr>
                <w:i/>
                <w:noProof/>
                <w:sz w:val="18"/>
              </w:rPr>
              <w:tab/>
              <w:t>(Release 9)</w:t>
            </w:r>
            <w:r w:rsidR="009777D9" w:rsidRPr="00EE4A05">
              <w:rPr>
                <w:i/>
                <w:noProof/>
                <w:sz w:val="18"/>
              </w:rPr>
              <w:br/>
              <w:t>Rel-10</w:t>
            </w:r>
            <w:r w:rsidR="009777D9" w:rsidRPr="00EE4A05">
              <w:rPr>
                <w:i/>
                <w:noProof/>
                <w:sz w:val="18"/>
              </w:rPr>
              <w:tab/>
              <w:t>(Release 10)</w:t>
            </w:r>
            <w:r w:rsidR="000C038A" w:rsidRPr="00EE4A05">
              <w:rPr>
                <w:i/>
                <w:noProof/>
                <w:sz w:val="18"/>
              </w:rPr>
              <w:br/>
              <w:t>Rel-11</w:t>
            </w:r>
            <w:r w:rsidR="000C038A" w:rsidRPr="00EE4A05">
              <w:rPr>
                <w:i/>
                <w:noProof/>
                <w:sz w:val="18"/>
              </w:rPr>
              <w:tab/>
              <w:t>(Release 11)</w:t>
            </w:r>
            <w:r w:rsidR="000C038A" w:rsidRPr="00EE4A05">
              <w:rPr>
                <w:i/>
                <w:noProof/>
                <w:sz w:val="18"/>
              </w:rPr>
              <w:br/>
            </w:r>
            <w:r w:rsidR="002E472E" w:rsidRPr="00EE4A05">
              <w:rPr>
                <w:i/>
                <w:noProof/>
                <w:sz w:val="18"/>
              </w:rPr>
              <w:t>…</w:t>
            </w:r>
            <w:r w:rsidR="0051580D" w:rsidRPr="00EE4A05">
              <w:rPr>
                <w:i/>
                <w:noProof/>
                <w:sz w:val="18"/>
              </w:rPr>
              <w:br/>
            </w:r>
            <w:r w:rsidR="00E34898" w:rsidRPr="00EE4A05">
              <w:rPr>
                <w:i/>
                <w:noProof/>
                <w:sz w:val="18"/>
              </w:rPr>
              <w:t>Rel-16</w:t>
            </w:r>
            <w:r w:rsidR="00E34898" w:rsidRPr="00EE4A05">
              <w:rPr>
                <w:i/>
                <w:noProof/>
                <w:sz w:val="18"/>
              </w:rPr>
              <w:tab/>
              <w:t>(Release 16)</w:t>
            </w:r>
            <w:r w:rsidR="002E472E" w:rsidRPr="00EE4A05">
              <w:rPr>
                <w:i/>
                <w:noProof/>
                <w:sz w:val="18"/>
              </w:rPr>
              <w:br/>
              <w:t>Rel-17</w:t>
            </w:r>
            <w:r w:rsidR="002E472E" w:rsidRPr="00EE4A05">
              <w:rPr>
                <w:i/>
                <w:noProof/>
                <w:sz w:val="18"/>
              </w:rPr>
              <w:tab/>
              <w:t>(Release 17)</w:t>
            </w:r>
            <w:r w:rsidR="002E472E" w:rsidRPr="00EE4A05">
              <w:rPr>
                <w:i/>
                <w:noProof/>
                <w:sz w:val="18"/>
              </w:rPr>
              <w:br/>
              <w:t>Rel-18</w:t>
            </w:r>
            <w:r w:rsidR="002E472E" w:rsidRPr="00EE4A05">
              <w:rPr>
                <w:i/>
                <w:noProof/>
                <w:sz w:val="18"/>
              </w:rPr>
              <w:tab/>
              <w:t>(Release 18)</w:t>
            </w:r>
            <w:r w:rsidR="00C870F6" w:rsidRPr="00EE4A05">
              <w:rPr>
                <w:i/>
                <w:noProof/>
                <w:sz w:val="18"/>
              </w:rPr>
              <w:br/>
              <w:t>Rel-19</w:t>
            </w:r>
            <w:r w:rsidR="00653DE4" w:rsidRPr="00EE4A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E4A05" w14:paraId="7FBEB8E7" w14:textId="77777777" w:rsidTr="00547111">
        <w:tc>
          <w:tcPr>
            <w:tcW w:w="1843" w:type="dxa"/>
          </w:tcPr>
          <w:p w14:paraId="44A3A604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8FA39" w14:textId="66F2598B" w:rsidR="001E41F3" w:rsidRDefault="0005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U2U Relay Reselection a proposed new U2U Relay may have been previously discovered using the usual discovery procedures or searched for using the candidate discovery procedure.</w:t>
            </w:r>
            <w:r w:rsidR="004C2952">
              <w:rPr>
                <w:noProof/>
              </w:rPr>
              <w:t xml:space="preserve"> The general clause for relay reselection is not clear on why a Relay takes part in discovery.</w:t>
            </w:r>
          </w:p>
          <w:p w14:paraId="33DF308A" w14:textId="77777777" w:rsidR="00053E9E" w:rsidRDefault="0005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7C21DB" w:rsidR="00053E9E" w:rsidRPr="00EE4A05" w:rsidRDefault="0005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the specification is not fully clear on the difference about when each procedure is be used</w:t>
            </w:r>
            <w:r w:rsidR="004C2952">
              <w:rPr>
                <w:noProof/>
              </w:rPr>
              <w:t xml:space="preserve"> in the procedures</w:t>
            </w:r>
            <w:r>
              <w:rPr>
                <w:noProof/>
              </w:rPr>
              <w:t>.</w:t>
            </w:r>
          </w:p>
        </w:tc>
      </w:tr>
      <w:tr w:rsidR="001E41F3" w:rsidRPr="00EE4A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Summary of change</w:t>
            </w:r>
            <w:r w:rsidR="0051580D" w:rsidRPr="00EE4A0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871B1" w:rsidR="001E41F3" w:rsidRPr="00EE4A05" w:rsidRDefault="0005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why discovery is being performed. Within each procedure add when Model A/B may have occurred and complete the reference to the candidate discovery procedure.</w:t>
            </w:r>
          </w:p>
        </w:tc>
      </w:tr>
      <w:tr w:rsidR="001E41F3" w:rsidRPr="00EE4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127D7" w:rsidR="001E41F3" w:rsidRPr="00EE4A05" w:rsidRDefault="0005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why, when and which discovery procedure is used for U2U Relay Reselection.</w:t>
            </w:r>
          </w:p>
        </w:tc>
      </w:tr>
      <w:tr w:rsidR="001E41F3" w:rsidRPr="00EE4A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E3117" w:rsidR="001E41F3" w:rsidRPr="00EE4A05" w:rsidRDefault="0010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6.7.4.1, 6.7.4.2, 6.7.4.3</w:t>
            </w:r>
          </w:p>
        </w:tc>
      </w:tr>
      <w:tr w:rsidR="001E41F3" w:rsidRPr="00EE4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E4A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E4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E4A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E4A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E4A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E4A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E4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E4A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E4A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E4A0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E4A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E4A05">
              <w:rPr>
                <w:noProof/>
              </w:rPr>
              <w:t xml:space="preserve"> Other core specifications</w:t>
            </w:r>
            <w:r w:rsidRPr="00EE4A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E4A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4A05">
              <w:rPr>
                <w:noProof/>
              </w:rPr>
              <w:t xml:space="preserve">TS/TR ... CR ... </w:t>
            </w:r>
          </w:p>
        </w:tc>
      </w:tr>
      <w:tr w:rsidR="001E41F3" w:rsidRPr="00EE4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E4A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E4A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E4A0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E4A05" w:rsidRDefault="001E41F3">
            <w:pPr>
              <w:pStyle w:val="CRCoverPage"/>
              <w:spacing w:after="0"/>
              <w:rPr>
                <w:noProof/>
              </w:rPr>
            </w:pPr>
            <w:r w:rsidRPr="00EE4A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E4A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4A05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E4A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4A05">
              <w:rPr>
                <w:b/>
                <w:i/>
                <w:noProof/>
              </w:rPr>
              <w:t xml:space="preserve">(show </w:t>
            </w:r>
            <w:r w:rsidR="00592D74" w:rsidRPr="00EE4A05">
              <w:rPr>
                <w:b/>
                <w:i/>
                <w:noProof/>
              </w:rPr>
              <w:t xml:space="preserve">related </w:t>
            </w:r>
            <w:r w:rsidRPr="00EE4A05">
              <w:rPr>
                <w:b/>
                <w:i/>
                <w:noProof/>
              </w:rPr>
              <w:t>CR</w:t>
            </w:r>
            <w:r w:rsidR="00592D74" w:rsidRPr="00EE4A05">
              <w:rPr>
                <w:b/>
                <w:i/>
                <w:noProof/>
              </w:rPr>
              <w:t>s</w:t>
            </w:r>
            <w:r w:rsidRPr="00EE4A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E4A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E4A0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4A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E4A05" w:rsidRDefault="001E41F3">
            <w:pPr>
              <w:pStyle w:val="CRCoverPage"/>
              <w:spacing w:after="0"/>
              <w:rPr>
                <w:noProof/>
              </w:rPr>
            </w:pPr>
            <w:r w:rsidRPr="00EE4A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4A05">
              <w:rPr>
                <w:noProof/>
              </w:rPr>
              <w:t>TS</w:t>
            </w:r>
            <w:r w:rsidR="000A6394" w:rsidRPr="00EE4A0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9890CD" w14:textId="77777777" w:rsidR="00CA22CC" w:rsidRDefault="00CA22CC" w:rsidP="00CA22CC">
      <w:pPr>
        <w:pStyle w:val="Heading3"/>
      </w:pPr>
      <w:bookmarkStart w:id="2" w:name="_Toc138254932"/>
      <w:bookmarkEnd w:id="1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2"/>
    </w:p>
    <w:p w14:paraId="04901724" w14:textId="77777777" w:rsidR="002B4D8E" w:rsidRDefault="002B4D8E" w:rsidP="002B4D8E">
      <w:pPr>
        <w:pStyle w:val="Heading4"/>
      </w:pPr>
      <w:bookmarkStart w:id="3" w:name="_Toc138254933"/>
      <w:r>
        <w:t>6.7.4.1</w:t>
      </w:r>
      <w:r>
        <w:tab/>
        <w:t>General</w:t>
      </w:r>
      <w:bookmarkEnd w:id="3"/>
    </w:p>
    <w:p w14:paraId="26D477E7" w14:textId="77777777" w:rsidR="002B4D8E" w:rsidRDefault="002B4D8E" w:rsidP="002B4D8E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28A9A885" w14:textId="400898C2" w:rsidR="00CA22CC" w:rsidRDefault="002B4D8E" w:rsidP="002B4D8E">
      <w:r>
        <w:t xml:space="preserve">For 5G </w:t>
      </w:r>
      <w:proofErr w:type="spellStart"/>
      <w:r>
        <w:t>ProSe</w:t>
      </w:r>
      <w:proofErr w:type="spellEnd"/>
      <w:r>
        <w:t xml:space="preserve"> UE-to-UE Relay reselection</w:t>
      </w:r>
      <w:r w:rsidR="00CA22CC" w:rsidRPr="00A83D17">
        <w:t xml:space="preserve">, </w:t>
      </w:r>
      <w:del w:id="4" w:author="Huawei" w:date="2023-07-05T08:16:00Z">
        <w:r w:rsidR="00CA22CC" w:rsidRPr="00A83D17" w:rsidDel="003212A3">
          <w:delText xml:space="preserve">the </w:delText>
        </w:r>
      </w:del>
      <w:ins w:id="5" w:author="Huawei" w:date="2023-07-05T08:16:00Z">
        <w:r w:rsidR="003212A3">
          <w:t xml:space="preserve">a </w:t>
        </w:r>
      </w:ins>
      <w:r w:rsidR="00CA22CC" w:rsidRPr="00A83D17">
        <w:t xml:space="preserve">5G </w:t>
      </w:r>
      <w:proofErr w:type="spellStart"/>
      <w:r w:rsidR="00CA22CC" w:rsidRPr="00A83D17">
        <w:t>ProSe</w:t>
      </w:r>
      <w:proofErr w:type="spellEnd"/>
      <w:r w:rsidR="00CA22CC" w:rsidRPr="00A83D17">
        <w:t xml:space="preserve"> UE-to-UE Relay </w:t>
      </w:r>
      <w:ins w:id="6" w:author="Huawei" w:date="2023-07-12T16:01:00Z">
        <w:r w:rsidR="002D2270">
          <w:t xml:space="preserve">may be </w:t>
        </w:r>
      </w:ins>
      <w:ins w:id="7" w:author="Huawei" w:date="2023-07-12T16:02:00Z">
        <w:r w:rsidR="002D2270">
          <w:t xml:space="preserve">discovered by either the </w:t>
        </w:r>
      </w:ins>
      <w:r w:rsidR="00CA22CC" w:rsidRPr="00A83D17">
        <w:t xml:space="preserve">discovery procedures defined in clause 6.3.2.4 or </w:t>
      </w:r>
      <w:ins w:id="8" w:author="Huawei" w:date="2023-07-12T16:02:00Z">
        <w:r w:rsidR="002D2270">
          <w:t xml:space="preserve">by </w:t>
        </w:r>
      </w:ins>
      <w:r w:rsidR="00CA22CC" w:rsidRPr="00A83D17">
        <w:t xml:space="preserve">the negotiated 5G </w:t>
      </w:r>
      <w:proofErr w:type="spellStart"/>
      <w:r w:rsidR="00CA22CC" w:rsidRPr="00A83D17">
        <w:t>ProSe</w:t>
      </w:r>
      <w:proofErr w:type="spellEnd"/>
      <w:r w:rsidR="00CA22CC" w:rsidRPr="00A83D17">
        <w:t xml:space="preserve"> UE-to-UE Relay reselection procedure defined in clause 6.7.4.2 or clause 6.7.4.3</w:t>
      </w:r>
      <w:del w:id="9" w:author="Huawei" w:date="2023-07-05T08:17:00Z">
        <w:r w:rsidR="00CA22CC" w:rsidRPr="00A83D17" w:rsidDel="003212A3">
          <w:delText xml:space="preserve"> may be used</w:delText>
        </w:r>
      </w:del>
      <w:r w:rsidR="00CA22CC" w:rsidRPr="00A83D17">
        <w:t>.</w:t>
      </w:r>
    </w:p>
    <w:p w14:paraId="3F5E98FA" w14:textId="77777777" w:rsidR="00946D1F" w:rsidRDefault="00946D1F" w:rsidP="00946D1F">
      <w:r>
        <w:t xml:space="preserve">In the negotiated UE-to-UE Relay reselection defined in clause 6.7.4.2 or clause 6.7.4.3, one 5G </w:t>
      </w:r>
      <w:proofErr w:type="spellStart"/>
      <w:r>
        <w:t>ProSe</w:t>
      </w:r>
      <w:proofErr w:type="spellEnd"/>
      <w:r>
        <w:t xml:space="preserve"> End UE initiates the UE-to-UE Relay reselection procedure,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 and to establish the communication via the reselected 5G </w:t>
      </w:r>
      <w:proofErr w:type="spellStart"/>
      <w:r>
        <w:t>ProSe</w:t>
      </w:r>
      <w:proofErr w:type="spellEnd"/>
      <w:r>
        <w:t xml:space="preserve"> </w:t>
      </w:r>
      <w:bookmarkStart w:id="10" w:name="_GoBack"/>
      <w:bookmarkEnd w:id="10"/>
      <w:r>
        <w:t xml:space="preserve">UE-to-UE Relay prior to releasing the communication via the current 5G </w:t>
      </w:r>
      <w:proofErr w:type="spellStart"/>
      <w:r>
        <w:t>ProSe</w:t>
      </w:r>
      <w:proofErr w:type="spellEnd"/>
      <w:r>
        <w:t xml:space="preserve"> UE-to-UE Relay.</w:t>
      </w:r>
    </w:p>
    <w:p w14:paraId="0659348D" w14:textId="77777777" w:rsidR="002B4D8E" w:rsidRDefault="002B4D8E" w:rsidP="002B4D8E">
      <w:pPr>
        <w:pStyle w:val="Heading4"/>
      </w:pPr>
      <w:r>
        <w:t>6.7.4.2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2741C091" w14:textId="77777777" w:rsidR="002B4D8E" w:rsidRDefault="002B4D8E" w:rsidP="002B4D8E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11" w:name="_MON_1727769864"/>
    <w:bookmarkEnd w:id="11"/>
    <w:p w14:paraId="20854F1F" w14:textId="77777777" w:rsidR="002B4D8E" w:rsidRDefault="002B4D8E" w:rsidP="002B4D8E">
      <w:pPr>
        <w:pStyle w:val="TH"/>
      </w:pPr>
      <w:r w:rsidRPr="003B36F6">
        <w:object w:dxaOrig="6946" w:dyaOrig="5242" w14:anchorId="67857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53255105" r:id="rId13"/>
        </w:object>
      </w:r>
    </w:p>
    <w:p w14:paraId="353926F0" w14:textId="77777777" w:rsidR="002B4D8E" w:rsidRDefault="002B4D8E" w:rsidP="002B4D8E">
      <w:pPr>
        <w:pStyle w:val="TF"/>
      </w:pPr>
      <w:r>
        <w:t xml:space="preserve">Figure 6.7.4.2-1: Negotiated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6C979462" w14:textId="77777777" w:rsidR="002B4D8E" w:rsidRDefault="002B4D8E" w:rsidP="002B4D8E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0E247395" w14:textId="77777777" w:rsidR="002B4D8E" w:rsidRDefault="002B4D8E" w:rsidP="002B4D8E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2772D7E6" w14:textId="77777777" w:rsidR="002B4D8E" w:rsidRDefault="002B4D8E" w:rsidP="002B4D8E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3FA1F39D" w14:textId="7F77480A" w:rsidR="00CA22CC" w:rsidRDefault="002B4D8E" w:rsidP="00CA22CC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 </w:t>
      </w:r>
      <w:ins w:id="12" w:author="Huawei" w:date="2023-07-05T08:14:00Z">
        <w:r w:rsidR="003212A3">
          <w:t xml:space="preserve">(e.g. </w:t>
        </w:r>
      </w:ins>
      <w:ins w:id="13" w:author="Huawei" w:date="2023-07-05T08:23:00Z">
        <w:r w:rsidR="00971AD3">
          <w:t xml:space="preserve">during a </w:t>
        </w:r>
      </w:ins>
      <w:ins w:id="14" w:author="Huawei" w:date="2023-07-05T08:14:00Z">
        <w:r w:rsidR="003212A3">
          <w:t xml:space="preserve">previous 5G </w:t>
        </w:r>
        <w:proofErr w:type="spellStart"/>
        <w:r w:rsidR="003212A3">
          <w:t>ProSe</w:t>
        </w:r>
        <w:proofErr w:type="spellEnd"/>
        <w:r w:rsidR="003212A3">
          <w:t xml:space="preserve"> UE-to-UE Relay Discovery</w:t>
        </w:r>
      </w:ins>
      <w:ins w:id="15" w:author="Huawei" w:date="2023-07-05T08:22:00Z">
        <w:r w:rsidR="00971AD3">
          <w:t xml:space="preserve"> procedure</w:t>
        </w:r>
      </w:ins>
      <w:ins w:id="16" w:author="Huawei" w:date="2023-07-05T08:14:00Z">
        <w:r w:rsidR="003212A3">
          <w:t xml:space="preserve">) </w:t>
        </w:r>
      </w:ins>
      <w:r>
        <w:t xml:space="preserve">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message, by using the </w:t>
      </w:r>
      <w:ins w:id="17" w:author="Huawei" w:date="2023-07-05T08:15:00Z">
        <w:r w:rsidR="003212A3">
          <w:t xml:space="preserve">Candidate 5G </w:t>
        </w:r>
        <w:proofErr w:type="spellStart"/>
        <w:r w:rsidR="003212A3">
          <w:t>ProSe</w:t>
        </w:r>
        <w:proofErr w:type="spellEnd"/>
        <w:r w:rsidR="003212A3">
          <w:t xml:space="preserve"> UE-to-UE Relay Discovery </w:t>
        </w:r>
      </w:ins>
      <w:r>
        <w:t xml:space="preserve">procedure defined in clause 6.3.2.4.4.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46ACE5D2" w14:textId="77777777" w:rsidR="002B4D8E" w:rsidRDefault="002B4D8E" w:rsidP="002B4D8E">
      <w:pPr>
        <w:pStyle w:val="B1"/>
      </w:pPr>
      <w:bookmarkStart w:id="18" w:name="_Toc138254935"/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71F975F0" w14:textId="77777777" w:rsidR="002B4D8E" w:rsidRDefault="002B4D8E" w:rsidP="002B4D8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0A2E716D" w14:textId="77777777" w:rsidR="002B4D8E" w:rsidRDefault="002B4D8E" w:rsidP="002B4D8E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32C2122E" w14:textId="77777777" w:rsidR="002B4D8E" w:rsidRDefault="002B4D8E" w:rsidP="002B4D8E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bookmarkEnd w:id="18"/>
    <w:p w14:paraId="6C4119D9" w14:textId="77777777" w:rsidR="002B4D8E" w:rsidRDefault="002B4D8E" w:rsidP="002B4D8E">
      <w:pPr>
        <w:pStyle w:val="Heading4"/>
      </w:pPr>
      <w:r>
        <w:t>6.7.4.3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188988BB" w14:textId="77777777" w:rsidR="002B4D8E" w:rsidRDefault="002B4D8E" w:rsidP="002B4D8E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6F4F1AD0" w14:textId="77777777" w:rsidR="002B4D8E" w:rsidRDefault="002B4D8E" w:rsidP="002B4D8E">
      <w:pPr>
        <w:pStyle w:val="TH"/>
      </w:pPr>
      <w:r w:rsidRPr="003B36F6">
        <w:object w:dxaOrig="11566" w:dyaOrig="7275" w14:anchorId="4BEA07FC">
          <v:shape id="_x0000_i1026" type="#_x0000_t75" style="width:480.2pt;height:299.25pt" o:ole="">
            <v:imagedata r:id="rId14" o:title=""/>
          </v:shape>
          <o:OLEObject Type="Embed" ProgID="Visio.Drawing.15" ShapeID="_x0000_i1026" DrawAspect="Content" ObjectID="_1753255106" r:id="rId15"/>
        </w:object>
      </w:r>
    </w:p>
    <w:p w14:paraId="48C49632" w14:textId="77777777" w:rsidR="002B4D8E" w:rsidRDefault="002B4D8E" w:rsidP="002B4D8E">
      <w:pPr>
        <w:pStyle w:val="TF"/>
      </w:pPr>
      <w:r>
        <w:t xml:space="preserve">Figure 6.7.4.3-1: Negotiated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38C2E716" w14:textId="77777777" w:rsidR="002B4D8E" w:rsidRDefault="002B4D8E" w:rsidP="002B4D8E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2828188D" w14:textId="77777777" w:rsidR="002B4D8E" w:rsidRDefault="002B4D8E" w:rsidP="002B4D8E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25429FBB" w14:textId="77777777" w:rsidR="002B4D8E" w:rsidRDefault="002B4D8E" w:rsidP="002B4D8E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07F69FDB" w14:textId="77777777" w:rsidR="002B4D8E" w:rsidRDefault="002B4D8E" w:rsidP="002B4D8E">
      <w:pPr>
        <w:pStyle w:val="B1"/>
      </w:pPr>
      <w:r>
        <w:lastRenderedPageBreak/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1B5F3CA6" w14:textId="77777777" w:rsidR="002B4D8E" w:rsidRDefault="002B4D8E" w:rsidP="002B4D8E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2FA6669A" w14:textId="77777777" w:rsidR="002B4D8E" w:rsidRDefault="002B4D8E" w:rsidP="002B4D8E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1DBAE190" w14:textId="77777777" w:rsidR="002B4D8E" w:rsidRDefault="002B4D8E" w:rsidP="002B4D8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256C0CF5" w14:textId="77777777" w:rsidR="002B4D8E" w:rsidRDefault="002B4D8E" w:rsidP="002B4D8E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59ABA8FA" w14:textId="03EE8383" w:rsidR="00CA22CC" w:rsidRDefault="002B4D8E" w:rsidP="00CA22CC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</w:t>
      </w:r>
      <w:ins w:id="19" w:author="Huawei" w:date="2023-07-05T08:23:00Z">
        <w:r w:rsidR="00971AD3">
          <w:t xml:space="preserve">(e.g. during a previous 5G </w:t>
        </w:r>
        <w:proofErr w:type="spellStart"/>
        <w:r w:rsidR="00971AD3">
          <w:t>ProSe</w:t>
        </w:r>
        <w:proofErr w:type="spellEnd"/>
        <w:r w:rsidR="00971AD3">
          <w:t xml:space="preserve"> UE-to-UE Relay Discovery procedure) </w:t>
        </w:r>
      </w:ins>
      <w:r w:rsidR="00F10A32">
        <w:t xml:space="preserve">or does not have a PC5 connection with the candidate 5G </w:t>
      </w:r>
      <w:proofErr w:type="spellStart"/>
      <w:r w:rsidR="00F10A32">
        <w:t>ProSe</w:t>
      </w:r>
      <w:proofErr w:type="spellEnd"/>
      <w:r w:rsidR="00F10A32">
        <w:t xml:space="preserve"> UE-to-UE Relay associated with the same RSC, then the responding 5G </w:t>
      </w:r>
      <w:proofErr w:type="spellStart"/>
      <w:r w:rsidR="00F10A32">
        <w:t>ProSe</w:t>
      </w:r>
      <w:proofErr w:type="spellEnd"/>
      <w:r w:rsidR="00F10A32">
        <w:t xml:space="preserve"> End UE may perform the 5G </w:t>
      </w:r>
      <w:proofErr w:type="spellStart"/>
      <w:r w:rsidR="00F10A32">
        <w:t>ProSe</w:t>
      </w:r>
      <w:proofErr w:type="spellEnd"/>
      <w:r w:rsidR="00F10A32">
        <w:t xml:space="preserve"> UE-to-UE Relay discovery procedure with the User Info ID of a candidate 5G </w:t>
      </w:r>
      <w:proofErr w:type="spellStart"/>
      <w:r w:rsidR="00F10A32">
        <w:t>ProSe</w:t>
      </w:r>
      <w:proofErr w:type="spellEnd"/>
      <w:r w:rsidR="00F10A32">
        <w:t xml:space="preserve"> UE-to-UE Relay in discovery message, and may set the Layer-2 ID of the candidate 5G </w:t>
      </w:r>
      <w:proofErr w:type="spellStart"/>
      <w:r w:rsidR="00F10A32">
        <w:t>ProSe</w:t>
      </w:r>
      <w:proofErr w:type="spellEnd"/>
      <w:r w:rsidR="00F10A32">
        <w:t xml:space="preserve"> UE-to-UE Relay, if received at step 6, as the Destination Layer-2 ID to carry the discovery message, by using </w:t>
      </w:r>
      <w:r w:rsidR="00CA22CC">
        <w:t xml:space="preserve">the </w:t>
      </w:r>
      <w:ins w:id="20" w:author="Huawei" w:date="2023-07-05T08:23:00Z">
        <w:r w:rsidR="00971AD3">
          <w:t xml:space="preserve">Candidate 5G </w:t>
        </w:r>
        <w:proofErr w:type="spellStart"/>
        <w:r w:rsidR="00971AD3">
          <w:t>ProSe</w:t>
        </w:r>
        <w:proofErr w:type="spellEnd"/>
        <w:r w:rsidR="00971AD3">
          <w:t xml:space="preserve"> UE-to-UE Relay Discovery </w:t>
        </w:r>
      </w:ins>
      <w:r w:rsidR="00F10A32">
        <w:t xml:space="preserve">the procedure defined in clause 6.3.2.4.4 and initiates the procedure to set up PC5 unicast links with the new 5G </w:t>
      </w:r>
      <w:proofErr w:type="spellStart"/>
      <w:r w:rsidR="00F10A32">
        <w:t>ProSe</w:t>
      </w:r>
      <w:proofErr w:type="spellEnd"/>
      <w:r w:rsidR="00F10A32"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 w:rsidR="00F10A32">
        <w:t>ProSe</w:t>
      </w:r>
      <w:proofErr w:type="spellEnd"/>
      <w:r w:rsidR="00F10A32">
        <w:t xml:space="preserve"> UE-to-UE Relay.</w:t>
      </w:r>
    </w:p>
    <w:p w14:paraId="6E6A15C3" w14:textId="77777777" w:rsidR="00F10A32" w:rsidRDefault="00F10A32" w:rsidP="00F10A32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76D1D385" w14:textId="77777777" w:rsidR="00F10A32" w:rsidRDefault="00F10A32" w:rsidP="00F10A32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6AAC94EB" w14:textId="77777777" w:rsidR="00F10A32" w:rsidRDefault="00F10A32" w:rsidP="00F10A32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79D9E218" w14:textId="77777777" w:rsidR="00F10A32" w:rsidRDefault="00F10A32" w:rsidP="00F10A32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36C3B40C" w14:textId="77777777" w:rsidR="00F10A32" w:rsidRDefault="00F10A32" w:rsidP="00F10A32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671E25D2" w14:textId="77777777" w:rsidR="00AE7E78" w:rsidRPr="00EA4B9E" w:rsidRDefault="00AE7E78" w:rsidP="00AE7E78"/>
    <w:p w14:paraId="68C9CD36" w14:textId="058B631A" w:rsidR="001E41F3" w:rsidRPr="005B0DFA" w:rsidRDefault="00AE7E78" w:rsidP="005B0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B0D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BC14A" w14:textId="77777777" w:rsidR="00867FB6" w:rsidRDefault="00867FB6">
      <w:r>
        <w:separator/>
      </w:r>
    </w:p>
  </w:endnote>
  <w:endnote w:type="continuationSeparator" w:id="0">
    <w:p w14:paraId="1AB45CA8" w14:textId="77777777" w:rsidR="00867FB6" w:rsidRDefault="0086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4EFBD" w14:textId="77777777" w:rsidR="00867FB6" w:rsidRDefault="00867FB6">
      <w:r>
        <w:separator/>
      </w:r>
    </w:p>
  </w:footnote>
  <w:footnote w:type="continuationSeparator" w:id="0">
    <w:p w14:paraId="7E029DFF" w14:textId="77777777" w:rsidR="00867FB6" w:rsidRDefault="0086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E0"/>
    <w:rsid w:val="00022E4A"/>
    <w:rsid w:val="00053E9E"/>
    <w:rsid w:val="00071B58"/>
    <w:rsid w:val="000A6394"/>
    <w:rsid w:val="000B3D7A"/>
    <w:rsid w:val="000B7FED"/>
    <w:rsid w:val="000C038A"/>
    <w:rsid w:val="000C5D1F"/>
    <w:rsid w:val="000C6598"/>
    <w:rsid w:val="000D44B3"/>
    <w:rsid w:val="00103FE2"/>
    <w:rsid w:val="00107CD6"/>
    <w:rsid w:val="00134E80"/>
    <w:rsid w:val="00145D43"/>
    <w:rsid w:val="00192C46"/>
    <w:rsid w:val="001A08B3"/>
    <w:rsid w:val="001A7B60"/>
    <w:rsid w:val="001B52F0"/>
    <w:rsid w:val="001B7A65"/>
    <w:rsid w:val="001E41F3"/>
    <w:rsid w:val="00207320"/>
    <w:rsid w:val="00215620"/>
    <w:rsid w:val="00220270"/>
    <w:rsid w:val="00234DBE"/>
    <w:rsid w:val="0025360F"/>
    <w:rsid w:val="0026004D"/>
    <w:rsid w:val="002640DD"/>
    <w:rsid w:val="00275D12"/>
    <w:rsid w:val="00284FEB"/>
    <w:rsid w:val="002860C4"/>
    <w:rsid w:val="002B4D8E"/>
    <w:rsid w:val="002B5741"/>
    <w:rsid w:val="002D2270"/>
    <w:rsid w:val="002E0D43"/>
    <w:rsid w:val="002E3A1F"/>
    <w:rsid w:val="002E472E"/>
    <w:rsid w:val="00305409"/>
    <w:rsid w:val="003212A3"/>
    <w:rsid w:val="003609EF"/>
    <w:rsid w:val="0036231A"/>
    <w:rsid w:val="00374DD4"/>
    <w:rsid w:val="003A6ABA"/>
    <w:rsid w:val="003B4345"/>
    <w:rsid w:val="003E1A36"/>
    <w:rsid w:val="00410371"/>
    <w:rsid w:val="004242F1"/>
    <w:rsid w:val="004B75B7"/>
    <w:rsid w:val="004C1A1E"/>
    <w:rsid w:val="004C2952"/>
    <w:rsid w:val="004D126A"/>
    <w:rsid w:val="004E5BFB"/>
    <w:rsid w:val="005141D9"/>
    <w:rsid w:val="0051580D"/>
    <w:rsid w:val="00547111"/>
    <w:rsid w:val="00592D74"/>
    <w:rsid w:val="005B0DFA"/>
    <w:rsid w:val="005E2C44"/>
    <w:rsid w:val="005E4811"/>
    <w:rsid w:val="005E4CB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FB6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46D1F"/>
    <w:rsid w:val="00971AD3"/>
    <w:rsid w:val="00974DC8"/>
    <w:rsid w:val="009777D9"/>
    <w:rsid w:val="00991B88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83D17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4280"/>
    <w:rsid w:val="00BD6BB8"/>
    <w:rsid w:val="00C66BA2"/>
    <w:rsid w:val="00C870F6"/>
    <w:rsid w:val="00C95985"/>
    <w:rsid w:val="00CA22CC"/>
    <w:rsid w:val="00CB4A97"/>
    <w:rsid w:val="00CC5026"/>
    <w:rsid w:val="00CC68D0"/>
    <w:rsid w:val="00CD61B0"/>
    <w:rsid w:val="00D03F9A"/>
    <w:rsid w:val="00D06694"/>
    <w:rsid w:val="00D06D51"/>
    <w:rsid w:val="00D24991"/>
    <w:rsid w:val="00D50255"/>
    <w:rsid w:val="00D66520"/>
    <w:rsid w:val="00D765CD"/>
    <w:rsid w:val="00D84AE9"/>
    <w:rsid w:val="00DE34CF"/>
    <w:rsid w:val="00E13F3D"/>
    <w:rsid w:val="00E34898"/>
    <w:rsid w:val="00E63074"/>
    <w:rsid w:val="00E90480"/>
    <w:rsid w:val="00EB09B7"/>
    <w:rsid w:val="00EC7413"/>
    <w:rsid w:val="00EE4A05"/>
    <w:rsid w:val="00EE7D7C"/>
    <w:rsid w:val="00EF6A2F"/>
    <w:rsid w:val="00F10A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A22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A22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22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A2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0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66746-BDCD-4326-B1F8-0FA3E2F6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4</Pages>
  <Words>1786</Words>
  <Characters>10181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1900-01-01T00:00:00Z</cp:lastPrinted>
  <dcterms:created xsi:type="dcterms:W3CDTF">2022-10-19T07:54:00Z</dcterms:created>
  <dcterms:modified xsi:type="dcterms:W3CDTF">2023-08-11T09:27:00Z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</Properties>
</file>